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264325">
        <w:rPr>
          <w:b/>
          <w:noProof/>
          <w:sz w:val="24"/>
        </w:rPr>
        <w:t>20</w:t>
      </w:r>
      <w:r w:rsidR="00701C87">
        <w:rPr>
          <w:b/>
          <w:noProof/>
          <w:sz w:val="24"/>
        </w:rPr>
        <w:t>2457</w:t>
      </w:r>
    </w:p>
    <w:p w:rsidR="008F68B0" w:rsidRDefault="00E67FFC"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701C87">
        <w:rPr>
          <w:rFonts w:cs="Arial"/>
          <w:b/>
          <w:bCs/>
          <w:sz w:val="22"/>
        </w:rPr>
        <w:t>2064</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11B3A">
            <w:pPr>
              <w:pStyle w:val="CRCoverPage"/>
              <w:spacing w:after="0"/>
              <w:jc w:val="center"/>
              <w:rPr>
                <w:b/>
                <w:noProof/>
                <w:sz w:val="28"/>
              </w:rPr>
            </w:pPr>
            <w:r>
              <w:rPr>
                <w:b/>
                <w:noProof/>
                <w:sz w:val="28"/>
              </w:rPr>
              <w:t>29.5</w:t>
            </w:r>
            <w:r w:rsidR="00211B3A">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4325" w:rsidP="00547111">
            <w:pPr>
              <w:pStyle w:val="CRCoverPage"/>
              <w:spacing w:after="0"/>
              <w:rPr>
                <w:noProof/>
                <w:lang w:eastAsia="zh-CN"/>
              </w:rPr>
            </w:pPr>
            <w:r>
              <w:rPr>
                <w:noProof/>
                <w:lang w:eastAsia="zh-CN"/>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1C8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26F77">
            <w:pPr>
              <w:pStyle w:val="CRCoverPage"/>
              <w:spacing w:after="0"/>
              <w:jc w:val="center"/>
              <w:rPr>
                <w:noProof/>
                <w:sz w:val="28"/>
              </w:rPr>
            </w:pPr>
            <w:r>
              <w:rPr>
                <w:b/>
                <w:noProof/>
                <w:sz w:val="28"/>
              </w:rPr>
              <w:t>1</w:t>
            </w:r>
            <w:r w:rsidR="00326F77">
              <w:rPr>
                <w:b/>
                <w:noProof/>
                <w:sz w:val="28"/>
              </w:rPr>
              <w:t>6</w:t>
            </w:r>
            <w:r>
              <w:rPr>
                <w:b/>
                <w:noProof/>
                <w:sz w:val="28"/>
              </w:rPr>
              <w:t>.</w:t>
            </w:r>
            <w:r w:rsidR="00326F77">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6F7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326F77">
            <w:pPr>
              <w:pStyle w:val="CRCoverPage"/>
              <w:spacing w:after="0"/>
              <w:ind w:left="100"/>
              <w:rPr>
                <w:noProof/>
              </w:rPr>
            </w:pPr>
            <w:r>
              <w:rPr>
                <w:noProof/>
              </w:rPr>
              <w:t>Rel-1</w:t>
            </w:r>
            <w:r w:rsidR="00326F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C4451C">
            <w:pPr>
              <w:pStyle w:val="CRCoverPage"/>
              <w:spacing w:after="0"/>
              <w:rPr>
                <w:noProof/>
                <w:lang w:eastAsia="zh-CN"/>
              </w:rPr>
            </w:pPr>
            <w:r>
              <w:rPr>
                <w:noProof/>
                <w:lang w:eastAsia="zh-CN"/>
              </w:rPr>
              <w:t xml:space="preserve"> Change it to notificationUri.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D1FBE" w:rsidRDefault="001D1FBE" w:rsidP="001D1FBE">
      <w:pPr>
        <w:pStyle w:val="4"/>
        <w:rPr>
          <w:noProof/>
        </w:rPr>
      </w:pPr>
      <w:bookmarkStart w:id="2" w:name="_Toc28011094"/>
      <w:bookmarkStart w:id="3" w:name="_Toc34137957"/>
      <w:bookmarkStart w:id="4" w:name="_Toc36037552"/>
      <w:bookmarkStart w:id="5" w:name="_Toc28011886"/>
      <w:bookmarkStart w:id="6" w:name="_Toc28011909"/>
      <w:r>
        <w:rPr>
          <w:noProof/>
        </w:rPr>
        <w:t>4.2.4.2</w:t>
      </w:r>
      <w:r>
        <w:rPr>
          <w:noProof/>
        </w:rPr>
        <w:tab/>
        <w:t>Policy update notification</w:t>
      </w:r>
      <w:bookmarkEnd w:id="2"/>
      <w:bookmarkEnd w:id="3"/>
      <w:bookmarkEnd w:id="4"/>
    </w:p>
    <w:p w:rsidR="001D1FBE" w:rsidRDefault="001D1FBE" w:rsidP="001D1FBE">
      <w:pPr>
        <w:rPr>
          <w:noProof/>
        </w:rPr>
      </w:pPr>
      <w:r>
        <w:rPr>
          <w:noProof/>
        </w:rPr>
        <w:t>Figure 4.2.4.2-1 illustrates the policy update notification.</w:t>
      </w:r>
    </w:p>
    <w:p w:rsidR="001D1FBE" w:rsidRDefault="001D1FBE" w:rsidP="001D1FBE">
      <w:pPr>
        <w:pStyle w:val="TH"/>
        <w:rPr>
          <w:ins w:id="7" w:author="Huawei2" w:date="2020-04-23T09:09:00Z"/>
          <w:noProof/>
        </w:rPr>
      </w:pPr>
      <w:del w:id="8" w:author="Huawei2" w:date="2020-04-23T09:09:00Z">
        <w:r w:rsidDel="00B46696">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9.5pt" o:ole="">
              <v:imagedata r:id="rId14" o:title=""/>
            </v:shape>
            <o:OLEObject Type="Embed" ProgID="Visio.Drawing.11" ShapeID="_x0000_i1025" DrawAspect="Content" ObjectID="_1649138989" r:id="rId15"/>
          </w:object>
        </w:r>
      </w:del>
    </w:p>
    <w:p w:rsidR="00B46696" w:rsidRDefault="00B46696" w:rsidP="001D1FBE">
      <w:pPr>
        <w:pStyle w:val="TH"/>
        <w:rPr>
          <w:noProof/>
        </w:rPr>
      </w:pPr>
      <w:ins w:id="9" w:author="Huawei2" w:date="2020-04-23T09:09:00Z">
        <w:r>
          <w:rPr>
            <w:noProof/>
          </w:rPr>
          <w:object w:dxaOrig="9540" w:dyaOrig="3165">
            <v:shape id="_x0000_i1027" type="#_x0000_t75" style="width:477.5pt;height:158pt" o:ole="">
              <v:imagedata r:id="rId16" o:title=""/>
            </v:shape>
            <o:OLEObject Type="Embed" ProgID="Visio.Drawing.11" ShapeID="_x0000_i1027" DrawAspect="Content" ObjectID="_1649138990" r:id="rId17"/>
          </w:object>
        </w:r>
      </w:ins>
    </w:p>
    <w:p w:rsidR="001D1FBE" w:rsidRDefault="001D1FBE" w:rsidP="001D1FBE">
      <w:pPr>
        <w:pStyle w:val="TF"/>
        <w:rPr>
          <w:noProof/>
        </w:rPr>
      </w:pPr>
      <w:r>
        <w:rPr>
          <w:noProof/>
        </w:rPr>
        <w:t>Figure 4.2.4.2-1: policy update notification</w:t>
      </w:r>
    </w:p>
    <w:p w:rsidR="001D1FBE" w:rsidRDefault="001D1FBE" w:rsidP="001D1FBE">
      <w:pPr>
        <w:rPr>
          <w:noProof/>
        </w:rPr>
      </w:pPr>
      <w:r>
        <w:rPr>
          <w:noProof/>
        </w:rPr>
        <w:t>The PCF may decide to update policies and shall then send an HTTP POST request with "{</w:t>
      </w:r>
      <w:del w:id="10" w:author="Huawei1" w:date="2020-04-09T10:41:00Z">
        <w:r w:rsidDel="00B9192B">
          <w:rPr>
            <w:noProof/>
          </w:rPr>
          <w:delText>Notification</w:delText>
        </w:r>
      </w:del>
      <w:del w:id="11" w:author="Huawei2" w:date="2020-04-23T09:09:00Z">
        <w:r w:rsidDel="00B46696">
          <w:rPr>
            <w:noProof/>
          </w:rPr>
          <w:delText xml:space="preserve"> </w:delText>
        </w:r>
      </w:del>
      <w:del w:id="12" w:author="Huawei1" w:date="2020-04-09T10:41:00Z">
        <w:r w:rsidDel="00B9192B">
          <w:rPr>
            <w:noProof/>
          </w:rPr>
          <w:delText>URI</w:delText>
        </w:r>
      </w:del>
      <w:ins w:id="13" w:author="Huawei1" w:date="2020-04-09T10:41:00Z">
        <w:r w:rsidR="00B9192B">
          <w:rPr>
            <w:noProof/>
          </w:rPr>
          <w:t>notificationUri</w:t>
        </w:r>
      </w:ins>
      <w:r>
        <w:rPr>
          <w:noProof/>
        </w:rPr>
        <w:t>}/update" as URI (where the Notification URI was previously supplied by the NF service consumer) and the PolicyUpdate data structure as request body encoded as described in subclause 4.2.3.3.</w:t>
      </w:r>
    </w:p>
    <w:p w:rsidR="001D1FBE" w:rsidRDefault="001D1FBE" w:rsidP="001D1FBE">
      <w:pPr>
        <w:rPr>
          <w:noProof/>
        </w:rPr>
      </w:pPr>
      <w:r>
        <w:rPr>
          <w:noProof/>
        </w:rPr>
        <w:t>Upon the reception of the HTTP POST  request, the NF service consumer:</w:t>
      </w:r>
    </w:p>
    <w:p w:rsidR="001D1FBE" w:rsidRDefault="001D1FBE" w:rsidP="001D1FBE">
      <w:pPr>
        <w:pStyle w:val="B1"/>
        <w:rPr>
          <w:noProof/>
        </w:rPr>
      </w:pPr>
      <w:r>
        <w:rPr>
          <w:noProof/>
        </w:rPr>
        <w:t>-</w:t>
      </w:r>
      <w:r>
        <w:rPr>
          <w:noProof/>
        </w:rPr>
        <w:tab/>
        <w:t>shall enforce the received updated policy;</w:t>
      </w:r>
    </w:p>
    <w:p w:rsidR="001D1FBE" w:rsidRDefault="001D1FBE" w:rsidP="001D1FBE">
      <w:pPr>
        <w:pStyle w:val="B1"/>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1D1FBE" w:rsidRDefault="001D1FBE" w:rsidP="001D1FBE">
      <w:pPr>
        <w:pStyle w:val="B1"/>
        <w:rPr>
          <w:noProof/>
        </w:rPr>
      </w:pPr>
      <w:r>
        <w:rPr>
          <w:noProof/>
        </w:rPr>
        <w:t>-</w:t>
      </w:r>
      <w:r>
        <w:rPr>
          <w:noProof/>
        </w:rPr>
        <w:tab/>
        <w:t>if errors occur when processing the HTTP POST request, shall apply error handling procedures as specified in subclause 5.7.</w:t>
      </w:r>
    </w:p>
    <w:p w:rsidR="001D1FBE" w:rsidRDefault="001D1FBE" w:rsidP="001D1FBE">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1D1FBE" w:rsidRDefault="001D1FBE" w:rsidP="001D1FBE">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1D1FBE" w:rsidRDefault="001D1FBE" w:rsidP="001D1FBE">
      <w:pPr>
        <w:rPr>
          <w:noProof/>
        </w:rPr>
      </w:pPr>
      <w:r>
        <w:rPr>
          <w:noProof/>
        </w:rPr>
        <w:lastRenderedPageBreak/>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211B3A" w:rsidRDefault="001D1FBE" w:rsidP="001D1FBE">
      <w:pPr>
        <w:rPr>
          <w:noProof/>
        </w:rPr>
      </w:pPr>
      <w:r>
        <w:rPr>
          <w:noProof/>
        </w:rPr>
        <w:t xml:space="preserve">If the PCF received a </w:t>
      </w:r>
      <w:r>
        <w:t>"404 Not found" response</w:t>
      </w:r>
      <w:r>
        <w:rPr>
          <w:noProof/>
        </w:rPr>
        <w:t>, the PCF should resend the failed policy update notification request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A624B0" w:rsidRDefault="00A624B0" w:rsidP="00A624B0">
      <w:pPr>
        <w:pStyle w:val="4"/>
        <w:rPr>
          <w:noProof/>
        </w:rPr>
      </w:pPr>
      <w:bookmarkStart w:id="14" w:name="_Toc28011095"/>
      <w:bookmarkStart w:id="15" w:name="_Toc34137958"/>
      <w:bookmarkStart w:id="16" w:name="_Toc36037553"/>
      <w:r>
        <w:rPr>
          <w:noProof/>
        </w:rPr>
        <w:t>4.2.4.3</w:t>
      </w:r>
      <w:r>
        <w:rPr>
          <w:noProof/>
        </w:rPr>
        <w:tab/>
        <w:t>Request for termination of the policy association</w:t>
      </w:r>
      <w:bookmarkEnd w:id="14"/>
      <w:bookmarkEnd w:id="15"/>
      <w:bookmarkEnd w:id="16"/>
    </w:p>
    <w:p w:rsidR="00A624B0" w:rsidRDefault="00A624B0" w:rsidP="00A624B0">
      <w:pPr>
        <w:rPr>
          <w:noProof/>
        </w:rPr>
      </w:pPr>
      <w:r>
        <w:rPr>
          <w:noProof/>
        </w:rPr>
        <w:t>Figure 4.2.4.3-1 illustrates the request for a termination of the policy association.</w:t>
      </w:r>
    </w:p>
    <w:p w:rsidR="00A624B0" w:rsidRDefault="00A624B0" w:rsidP="00A624B0">
      <w:pPr>
        <w:pStyle w:val="TH"/>
        <w:rPr>
          <w:ins w:id="17" w:author="Huawei2" w:date="2020-04-23T09:10:00Z"/>
          <w:noProof/>
        </w:rPr>
      </w:pPr>
      <w:del w:id="18" w:author="Huawei2" w:date="2020-04-23T09:10:00Z">
        <w:r w:rsidDel="00B46696">
          <w:rPr>
            <w:noProof/>
          </w:rPr>
          <w:object w:dxaOrig="9570" w:dyaOrig="3195">
            <v:shape id="_x0000_i1026" type="#_x0000_t75" style="width:479pt;height:159.5pt" o:ole="">
              <v:imagedata r:id="rId18" o:title=""/>
            </v:shape>
            <o:OLEObject Type="Embed" ProgID="Visio.Drawing.11" ShapeID="_x0000_i1026" DrawAspect="Content" ObjectID="_1649138991" r:id="rId19"/>
          </w:object>
        </w:r>
      </w:del>
    </w:p>
    <w:bookmarkStart w:id="19" w:name="_GoBack"/>
    <w:p w:rsidR="00B46696" w:rsidRDefault="00B46696" w:rsidP="00A624B0">
      <w:pPr>
        <w:pStyle w:val="TH"/>
        <w:rPr>
          <w:noProof/>
        </w:rPr>
      </w:pPr>
      <w:ins w:id="20" w:author="Huawei2" w:date="2020-04-23T09:10:00Z">
        <w:r>
          <w:rPr>
            <w:noProof/>
          </w:rPr>
          <w:object w:dxaOrig="9540" w:dyaOrig="3165">
            <v:shape id="_x0000_i1028" type="#_x0000_t75" style="width:477.5pt;height:158pt" o:ole="">
              <v:imagedata r:id="rId20" o:title=""/>
            </v:shape>
            <o:OLEObject Type="Embed" ProgID="Visio.Drawing.11" ShapeID="_x0000_i1028" DrawAspect="Content" ObjectID="_1649138992" r:id="rId21"/>
          </w:object>
        </w:r>
      </w:ins>
      <w:bookmarkEnd w:id="19"/>
    </w:p>
    <w:p w:rsidR="00A624B0" w:rsidRDefault="00A624B0" w:rsidP="00A624B0">
      <w:pPr>
        <w:pStyle w:val="TF"/>
        <w:rPr>
          <w:noProof/>
        </w:rPr>
      </w:pPr>
      <w:r>
        <w:rPr>
          <w:noProof/>
        </w:rPr>
        <w:t>Figure 4.2.4.3-1: request for a termination of the policy association</w:t>
      </w:r>
    </w:p>
    <w:p w:rsidR="00A624B0" w:rsidRDefault="00A624B0" w:rsidP="00A624B0">
      <w:pPr>
        <w:rPr>
          <w:noProof/>
        </w:rPr>
      </w:pPr>
      <w:r>
        <w:rPr>
          <w:noProof/>
        </w:rPr>
        <w:t>The PCF may to request the termination of the policy association and shall then send an HTTP POST request with "{</w:t>
      </w:r>
      <w:del w:id="21" w:author="Huawei1" w:date="2020-04-09T10:41:00Z">
        <w:r w:rsidDel="00B9192B">
          <w:rPr>
            <w:noProof/>
          </w:rPr>
          <w:delText>Notification URI</w:delText>
        </w:r>
      </w:del>
      <w:ins w:id="22" w:author="Huawei1" w:date="2020-04-09T10:41:00Z">
        <w:r w:rsidR="00B9192B">
          <w:rPr>
            <w:noProof/>
          </w:rPr>
          <w:t>notificationUri</w:t>
        </w:r>
      </w:ins>
      <w:r>
        <w:rPr>
          <w:noProof/>
        </w:rPr>
        <w:t>}/terminate" as URI (where the Notification URI was previously supplied by the NF service consumer) and the TerminationNotification data structure as request body that shall include:</w:t>
      </w:r>
    </w:p>
    <w:p w:rsidR="00A624B0" w:rsidRDefault="00A624B0" w:rsidP="00A624B0">
      <w:pPr>
        <w:pStyle w:val="B1"/>
        <w:rPr>
          <w:noProof/>
        </w:rPr>
      </w:pPr>
      <w:r>
        <w:rPr>
          <w:noProof/>
        </w:rPr>
        <w:t>-</w:t>
      </w:r>
      <w:r>
        <w:rPr>
          <w:noProof/>
        </w:rPr>
        <w:tab/>
        <w:t>the policy association ID encoded as "polAssoId" attribute; and</w:t>
      </w:r>
    </w:p>
    <w:p w:rsidR="00A624B0" w:rsidRDefault="00A624B0" w:rsidP="00A624B0">
      <w:pPr>
        <w:pStyle w:val="B1"/>
        <w:rPr>
          <w:noProof/>
        </w:rPr>
      </w:pPr>
      <w:r>
        <w:rPr>
          <w:noProof/>
        </w:rPr>
        <w:t>-</w:t>
      </w:r>
      <w:r>
        <w:rPr>
          <w:noProof/>
        </w:rPr>
        <w:tab/>
        <w:t>the cause why the PCF requests the termination of the policy association encoded as "cause" attribute.</w:t>
      </w:r>
    </w:p>
    <w:p w:rsidR="00A624B0" w:rsidRDefault="00A624B0" w:rsidP="00A624B0">
      <w:pPr>
        <w:rPr>
          <w:noProof/>
        </w:rPr>
      </w:pPr>
      <w:r>
        <w:rPr>
          <w:noProof/>
        </w:rPr>
        <w:t>Upon the reception of the HTTP POST request, the NF service consumer:</w:t>
      </w:r>
    </w:p>
    <w:p w:rsidR="00A624B0" w:rsidRDefault="00A624B0" w:rsidP="00A624B0">
      <w:pPr>
        <w:pStyle w:val="B1"/>
        <w:rPr>
          <w:noProof/>
        </w:rPr>
      </w:pPr>
      <w:r>
        <w:rPr>
          <w:noProof/>
        </w:rPr>
        <w:t>-</w:t>
      </w:r>
      <w:r>
        <w:rPr>
          <w:noProof/>
        </w:rPr>
        <w:tab/>
        <w:t>shall either send a HTTP "204 No Content" responsefor the succesfull processing of the HTTP POST request or an appropriate failure response</w:t>
      </w:r>
      <w:r>
        <w:t>;</w:t>
      </w:r>
      <w:r>
        <w:rPr>
          <w:noProof/>
        </w:rPr>
        <w:t xml:space="preserve"> and</w:t>
      </w:r>
    </w:p>
    <w:p w:rsidR="00A624B0" w:rsidRDefault="00A624B0" w:rsidP="00A624B0">
      <w:pPr>
        <w:pStyle w:val="B1"/>
        <w:rPr>
          <w:noProof/>
        </w:rPr>
      </w:pPr>
      <w:r>
        <w:rPr>
          <w:noProof/>
        </w:rPr>
        <w:lastRenderedPageBreak/>
        <w:t>-</w:t>
      </w:r>
      <w:r>
        <w:rPr>
          <w:noProof/>
        </w:rPr>
        <w:tab/>
        <w:t>if errors occur when processing the HTTP POST request, shall apply error handling procedures as specified in subclause 5.7.</w:t>
      </w:r>
    </w:p>
    <w:p w:rsidR="00A624B0" w:rsidRDefault="00A624B0" w:rsidP="00A624B0">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A624B0" w:rsidRDefault="00A624B0" w:rsidP="00A624B0">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A624B0" w:rsidRDefault="00A624B0" w:rsidP="00A624B0">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A624B0" w:rsidRDefault="00A624B0" w:rsidP="00A624B0">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w:t>
      </w:r>
      <w:bookmarkStart w:id="23" w:name="_Hlk23526098"/>
      <w:r>
        <w:rPr>
          <w:noProof/>
        </w:rPr>
        <w:t>resend the failed request for termination of the policy association to</w:t>
      </w:r>
      <w:bookmarkEnd w:id="23"/>
      <w:r>
        <w:rPr>
          <w:noProof/>
        </w:rPr>
        <w:t xml:space="preserve"> that URI. </w:t>
      </w:r>
    </w:p>
    <w:p w:rsidR="00211B3A" w:rsidRDefault="00A624B0" w:rsidP="00A624B0">
      <w:pPr>
        <w:rPr>
          <w:noProof/>
        </w:rPr>
      </w:pPr>
      <w:r>
        <w:rPr>
          <w:noProof/>
        </w:rPr>
        <w:t xml:space="preserve">If the PCF received a </w:t>
      </w:r>
      <w:r>
        <w:t>"404 Not found" response</w:t>
      </w:r>
      <w:r>
        <w:rPr>
          <w:noProof/>
        </w:rPr>
        <w:t>, the PCF should resend the failed request for termination of the policy association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43BF7" w:rsidRDefault="00843BF7" w:rsidP="00843BF7">
      <w:pPr>
        <w:pStyle w:val="3"/>
      </w:pPr>
      <w:r>
        <w:t>5.5.1</w:t>
      </w:r>
      <w:r>
        <w:tab/>
        <w:t>General</w:t>
      </w:r>
      <w:bookmarkEnd w:id="5"/>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24" w:author="Huawei1" w:date="2020-04-08T12:24:00Z">
              <w:r w:rsidDel="00843BF7">
                <w:delText>Notification URI</w:delText>
              </w:r>
            </w:del>
            <w:ins w:id="25"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26" w:author="Huawei1" w:date="2020-04-08T12:24:00Z">
              <w:r w:rsidDel="00843BF7">
                <w:delText>Notification URI</w:delText>
              </w:r>
            </w:del>
            <w:ins w:id="27"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bookmarkEnd w:id="6"/>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FFC" w:rsidRDefault="00E67FFC">
      <w:r>
        <w:separator/>
      </w:r>
    </w:p>
  </w:endnote>
  <w:endnote w:type="continuationSeparator" w:id="0">
    <w:p w:rsidR="00E67FFC" w:rsidRDefault="00E6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FFC" w:rsidRDefault="00E67FFC">
      <w:r>
        <w:separator/>
      </w:r>
    </w:p>
  </w:footnote>
  <w:footnote w:type="continuationSeparator" w:id="0">
    <w:p w:rsidR="00E67FFC" w:rsidRDefault="00E67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C"/>
    <w:rsid w:val="0001494A"/>
    <w:rsid w:val="00022E4A"/>
    <w:rsid w:val="00033DB9"/>
    <w:rsid w:val="00050434"/>
    <w:rsid w:val="00095C4F"/>
    <w:rsid w:val="000A1B78"/>
    <w:rsid w:val="000A1F6F"/>
    <w:rsid w:val="000A6394"/>
    <w:rsid w:val="000B018D"/>
    <w:rsid w:val="000B7FED"/>
    <w:rsid w:val="000C038A"/>
    <w:rsid w:val="000C6598"/>
    <w:rsid w:val="000F1294"/>
    <w:rsid w:val="0011336F"/>
    <w:rsid w:val="00145D43"/>
    <w:rsid w:val="00150848"/>
    <w:rsid w:val="001906D7"/>
    <w:rsid w:val="00192C46"/>
    <w:rsid w:val="001A08B3"/>
    <w:rsid w:val="001A769D"/>
    <w:rsid w:val="001A7B60"/>
    <w:rsid w:val="001B52F0"/>
    <w:rsid w:val="001B7A65"/>
    <w:rsid w:val="001C52B3"/>
    <w:rsid w:val="001D1FBE"/>
    <w:rsid w:val="001D7AF6"/>
    <w:rsid w:val="001E41F3"/>
    <w:rsid w:val="00211B3A"/>
    <w:rsid w:val="0026004D"/>
    <w:rsid w:val="002640DD"/>
    <w:rsid w:val="00264325"/>
    <w:rsid w:val="00275D12"/>
    <w:rsid w:val="00284FEB"/>
    <w:rsid w:val="002860C4"/>
    <w:rsid w:val="002B5741"/>
    <w:rsid w:val="002C6FC9"/>
    <w:rsid w:val="002E142C"/>
    <w:rsid w:val="00305409"/>
    <w:rsid w:val="00312AD9"/>
    <w:rsid w:val="00326F77"/>
    <w:rsid w:val="00332A83"/>
    <w:rsid w:val="003370C1"/>
    <w:rsid w:val="003609EF"/>
    <w:rsid w:val="0036231A"/>
    <w:rsid w:val="0036239D"/>
    <w:rsid w:val="00374DD4"/>
    <w:rsid w:val="003870B2"/>
    <w:rsid w:val="003B1947"/>
    <w:rsid w:val="003E1A36"/>
    <w:rsid w:val="00405220"/>
    <w:rsid w:val="00410371"/>
    <w:rsid w:val="004242F1"/>
    <w:rsid w:val="00445AE9"/>
    <w:rsid w:val="004503AD"/>
    <w:rsid w:val="00455272"/>
    <w:rsid w:val="0047489A"/>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8044C"/>
    <w:rsid w:val="00580D6C"/>
    <w:rsid w:val="00592D74"/>
    <w:rsid w:val="005E2C44"/>
    <w:rsid w:val="00605DE7"/>
    <w:rsid w:val="00620394"/>
    <w:rsid w:val="00621188"/>
    <w:rsid w:val="006257ED"/>
    <w:rsid w:val="00695808"/>
    <w:rsid w:val="006A3253"/>
    <w:rsid w:val="006B46FB"/>
    <w:rsid w:val="006E21FB"/>
    <w:rsid w:val="00701C87"/>
    <w:rsid w:val="00750942"/>
    <w:rsid w:val="00756A3D"/>
    <w:rsid w:val="00792342"/>
    <w:rsid w:val="007977A8"/>
    <w:rsid w:val="007B512A"/>
    <w:rsid w:val="007C2097"/>
    <w:rsid w:val="007D5424"/>
    <w:rsid w:val="007D6A07"/>
    <w:rsid w:val="007E3C8D"/>
    <w:rsid w:val="007F1FCA"/>
    <w:rsid w:val="007F7259"/>
    <w:rsid w:val="008040A8"/>
    <w:rsid w:val="00806F58"/>
    <w:rsid w:val="008279FA"/>
    <w:rsid w:val="00843BF7"/>
    <w:rsid w:val="008626E7"/>
    <w:rsid w:val="008647E0"/>
    <w:rsid w:val="00870EE7"/>
    <w:rsid w:val="008738B5"/>
    <w:rsid w:val="008863B9"/>
    <w:rsid w:val="008A45A6"/>
    <w:rsid w:val="008B3ECD"/>
    <w:rsid w:val="008D41C1"/>
    <w:rsid w:val="008E118A"/>
    <w:rsid w:val="008F193E"/>
    <w:rsid w:val="008F527D"/>
    <w:rsid w:val="008F686C"/>
    <w:rsid w:val="008F68B0"/>
    <w:rsid w:val="00902F1F"/>
    <w:rsid w:val="009148DE"/>
    <w:rsid w:val="00941E30"/>
    <w:rsid w:val="00950C90"/>
    <w:rsid w:val="009777D9"/>
    <w:rsid w:val="009805BB"/>
    <w:rsid w:val="00984039"/>
    <w:rsid w:val="00991B88"/>
    <w:rsid w:val="009A5753"/>
    <w:rsid w:val="009A579D"/>
    <w:rsid w:val="009B52F0"/>
    <w:rsid w:val="009E04BC"/>
    <w:rsid w:val="009E3297"/>
    <w:rsid w:val="009F28BE"/>
    <w:rsid w:val="009F734F"/>
    <w:rsid w:val="00A117E2"/>
    <w:rsid w:val="00A246B6"/>
    <w:rsid w:val="00A34649"/>
    <w:rsid w:val="00A35338"/>
    <w:rsid w:val="00A47E70"/>
    <w:rsid w:val="00A50CF0"/>
    <w:rsid w:val="00A624B0"/>
    <w:rsid w:val="00A7671C"/>
    <w:rsid w:val="00AA2CBC"/>
    <w:rsid w:val="00AB6695"/>
    <w:rsid w:val="00AB6784"/>
    <w:rsid w:val="00AC4185"/>
    <w:rsid w:val="00AC5820"/>
    <w:rsid w:val="00AD1CD8"/>
    <w:rsid w:val="00B258BB"/>
    <w:rsid w:val="00B46696"/>
    <w:rsid w:val="00B67B97"/>
    <w:rsid w:val="00B7022F"/>
    <w:rsid w:val="00B72B9A"/>
    <w:rsid w:val="00B74894"/>
    <w:rsid w:val="00B74D04"/>
    <w:rsid w:val="00B86DBC"/>
    <w:rsid w:val="00B9192B"/>
    <w:rsid w:val="00B968C8"/>
    <w:rsid w:val="00BA3EC5"/>
    <w:rsid w:val="00BA51D9"/>
    <w:rsid w:val="00BB36FB"/>
    <w:rsid w:val="00BB5DFC"/>
    <w:rsid w:val="00BB67B8"/>
    <w:rsid w:val="00BD279D"/>
    <w:rsid w:val="00BD6BB8"/>
    <w:rsid w:val="00C40E21"/>
    <w:rsid w:val="00C4451C"/>
    <w:rsid w:val="00C53652"/>
    <w:rsid w:val="00C62403"/>
    <w:rsid w:val="00C66BA2"/>
    <w:rsid w:val="00C95985"/>
    <w:rsid w:val="00C96CEA"/>
    <w:rsid w:val="00CA1179"/>
    <w:rsid w:val="00CB6AD6"/>
    <w:rsid w:val="00CC5026"/>
    <w:rsid w:val="00CC5644"/>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67FFC"/>
    <w:rsid w:val="00E8079D"/>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4B68B-5FC4-465F-9518-421C3173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2020-04-23T01:08:00Z</dcterms:created>
  <dcterms:modified xsi:type="dcterms:W3CDTF">2020-04-23T01:10:00Z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(3)3mlcsLS+V3z9G7Sgbnv8zzpN3knadMPYLsd5y7xeEUeeRQ9FWw4F5RgicL825g6zXqKtQ9dc
9ypvGCWuFHSU8NJZ+hyxgn3Kk0oHDUiOIjRqX1qq8ZknvudQE6t48VINKwTzg8cce/pQh+Nf
a2Pa9JBjwfjStGbIciTx4Pnud5iQ5BzMmgTrd0V+mg7FwWKAJqmo6krbRCdatr4f/AQt/P8b
Kewu1pxuwFIIIBehC7</vt:lpwstr>
  </property>
  <property fmtid="{D5CDD505-2E9C-101B-9397-08002B2CF9AE}" pid="22" name="_2015_ms_pID_7253431">
    <vt:lpwstr>S6ycRXjvApz9PNOQ2OhbaN3BkbcLgh3Rz7bLRatBAHhP5GMamjy9Yt
KF6u1ACRa6uJsdYckVMEW+hN6HMC2FRn5UwD/Il9Tc1oPfJDij3zwCc3Iofda5xE0IhJmGMa
IaY9fvNQryZFx9HbawyAPpNkan99TG4R3t0vFzJpMKTd9V3iL/gjPj5WNM1scmMeONctt1cE
CDc/3WvHvox87YNWdWwVvdMbnxPgQDBDIdwW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oNw6FbzRN5AyMsIu+1f3Yp4=</vt:lpwstr>
  </property>
</Properties>
</file>